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2934" w14:textId="17CFF1FF" w:rsidR="00B14056" w:rsidRDefault="00B14056" w:rsidP="00B14056">
      <w:pPr>
        <w:pStyle w:val="CRCoverPage"/>
        <w:tabs>
          <w:tab w:val="right" w:pos="9639"/>
        </w:tabs>
        <w:spacing w:after="0"/>
        <w:rPr>
          <w:b/>
          <w:i/>
          <w:noProof/>
          <w:sz w:val="28"/>
        </w:rPr>
      </w:pPr>
      <w:r>
        <w:rPr>
          <w:b/>
          <w:noProof/>
          <w:sz w:val="24"/>
        </w:rPr>
        <w:t>3GPP TSG-</w:t>
      </w:r>
      <w:r w:rsidR="00F339B0">
        <w:fldChar w:fldCharType="begin"/>
      </w:r>
      <w:r w:rsidR="00F339B0">
        <w:instrText xml:space="preserve"> DOCPROPERTY  TSG/WGRef  \* MERGEFORMAT </w:instrText>
      </w:r>
      <w:r w:rsidR="00F339B0">
        <w:fldChar w:fldCharType="separate"/>
      </w:r>
      <w:r>
        <w:rPr>
          <w:b/>
          <w:noProof/>
          <w:sz w:val="24"/>
        </w:rPr>
        <w:t>SA2</w:t>
      </w:r>
      <w:r w:rsidR="00F339B0">
        <w:rPr>
          <w:b/>
          <w:noProof/>
          <w:sz w:val="24"/>
        </w:rPr>
        <w:fldChar w:fldCharType="end"/>
      </w:r>
      <w:r>
        <w:rPr>
          <w:b/>
          <w:noProof/>
          <w:sz w:val="24"/>
        </w:rPr>
        <w:t xml:space="preserve"> Meeting #</w:t>
      </w:r>
      <w:r w:rsidR="00F339B0">
        <w:fldChar w:fldCharType="begin"/>
      </w:r>
      <w:r w:rsidR="00F339B0">
        <w:instrText xml:space="preserve"> DOCPROPERTY  MtgSeq  \* MERGEFORMAT </w:instrText>
      </w:r>
      <w:r w:rsidR="00F339B0">
        <w:fldChar w:fldCharType="separate"/>
      </w:r>
      <w:r>
        <w:rPr>
          <w:b/>
          <w:noProof/>
          <w:sz w:val="24"/>
        </w:rPr>
        <w:t>136</w:t>
      </w:r>
      <w:r w:rsidR="00F339B0">
        <w:rPr>
          <w:b/>
          <w:noProof/>
          <w:sz w:val="24"/>
        </w:rPr>
        <w:fldChar w:fldCharType="end"/>
      </w:r>
      <w:r w:rsidR="00F339B0">
        <w:fldChar w:fldCharType="begin"/>
      </w:r>
      <w:r w:rsidR="00F339B0">
        <w:instrText xml:space="preserve"> DOCPROPERTY  MtgTitle  \* MERGEFORMAT </w:instrText>
      </w:r>
      <w:r w:rsidR="00F339B0">
        <w:fldChar w:fldCharType="separate"/>
      </w:r>
      <w:r>
        <w:rPr>
          <w:b/>
          <w:noProof/>
          <w:sz w:val="24"/>
        </w:rPr>
        <w:t>-AH</w:t>
      </w:r>
      <w:r w:rsidR="00F339B0">
        <w:rPr>
          <w:b/>
          <w:noProof/>
          <w:sz w:val="24"/>
        </w:rPr>
        <w:fldChar w:fldCharType="end"/>
      </w:r>
      <w:r>
        <w:rPr>
          <w:b/>
          <w:i/>
          <w:noProof/>
          <w:sz w:val="28"/>
        </w:rPr>
        <w:tab/>
      </w:r>
      <w:r w:rsidR="00F339B0">
        <w:fldChar w:fldCharType="begin"/>
      </w:r>
      <w:r w:rsidR="00F339B0">
        <w:instrText xml:space="preserve"> DOCPROPERTY  Tdoc#  \* MERGEFORMAT </w:instrText>
      </w:r>
      <w:r w:rsidR="00F339B0">
        <w:fldChar w:fldCharType="separate"/>
      </w:r>
      <w:r>
        <w:rPr>
          <w:b/>
          <w:i/>
          <w:noProof/>
          <w:sz w:val="28"/>
        </w:rPr>
        <w:t>S2-200</w:t>
      </w:r>
      <w:r w:rsidR="00E125ED">
        <w:rPr>
          <w:b/>
          <w:i/>
          <w:noProof/>
          <w:sz w:val="28"/>
        </w:rPr>
        <w:t>1384</w:t>
      </w:r>
      <w:r w:rsidR="00F339B0">
        <w:rPr>
          <w:b/>
          <w:i/>
          <w:noProof/>
          <w:sz w:val="28"/>
        </w:rPr>
        <w:fldChar w:fldCharType="end"/>
      </w:r>
    </w:p>
    <w:p w14:paraId="34366192" w14:textId="77777777" w:rsidR="00B14056" w:rsidRDefault="00F339B0" w:rsidP="00B14056">
      <w:pPr>
        <w:pStyle w:val="CRCoverPage"/>
        <w:outlineLvl w:val="0"/>
        <w:rPr>
          <w:b/>
          <w:noProof/>
          <w:sz w:val="24"/>
        </w:rPr>
      </w:pPr>
      <w:r>
        <w:fldChar w:fldCharType="begin"/>
      </w:r>
      <w:r>
        <w:instrText xml:space="preserve"> DOCPROPERTY  Location  \* MERGEFORMAT </w:instrText>
      </w:r>
      <w:r>
        <w:fldChar w:fldCharType="separate"/>
      </w:r>
      <w:r w:rsidR="00B14056">
        <w:rPr>
          <w:b/>
          <w:noProof/>
          <w:sz w:val="24"/>
        </w:rPr>
        <w:t>Incheon</w:t>
      </w:r>
      <w:r>
        <w:rPr>
          <w:b/>
          <w:noProof/>
          <w:sz w:val="24"/>
        </w:rPr>
        <w:fldChar w:fldCharType="end"/>
      </w:r>
      <w:r w:rsidR="00B14056">
        <w:rPr>
          <w:b/>
          <w:noProof/>
          <w:sz w:val="24"/>
        </w:rPr>
        <w:t xml:space="preserve">, </w:t>
      </w:r>
      <w:r>
        <w:fldChar w:fldCharType="begin"/>
      </w:r>
      <w:r>
        <w:instrText xml:space="preserve"> DOCPROPERTY  Country  \* MERGEFORMAT </w:instrText>
      </w:r>
      <w:r>
        <w:fldChar w:fldCharType="separate"/>
      </w:r>
      <w:r w:rsidR="00B14056">
        <w:rPr>
          <w:b/>
          <w:noProof/>
          <w:sz w:val="24"/>
        </w:rPr>
        <w:t>Korea (Republic Of)</w:t>
      </w:r>
      <w:r>
        <w:rPr>
          <w:b/>
          <w:noProof/>
          <w:sz w:val="24"/>
        </w:rPr>
        <w:fldChar w:fldCharType="end"/>
      </w:r>
      <w:r w:rsidR="00B14056">
        <w:rPr>
          <w:b/>
          <w:noProof/>
          <w:sz w:val="24"/>
        </w:rPr>
        <w:t xml:space="preserve">, </w:t>
      </w:r>
      <w:r>
        <w:fldChar w:fldCharType="begin"/>
      </w:r>
      <w:r>
        <w:instrText xml:space="preserve"> DOCPROPERTY  StartDate  \* MERGEFORMAT </w:instrText>
      </w:r>
      <w:r>
        <w:fldChar w:fldCharType="separate"/>
      </w:r>
      <w:r w:rsidR="00B14056">
        <w:rPr>
          <w:b/>
          <w:noProof/>
          <w:sz w:val="24"/>
        </w:rPr>
        <w:t>13th Jan 2020</w:t>
      </w:r>
      <w:r>
        <w:rPr>
          <w:b/>
          <w:noProof/>
          <w:sz w:val="24"/>
        </w:rPr>
        <w:fldChar w:fldCharType="end"/>
      </w:r>
      <w:r w:rsidR="00B14056">
        <w:rPr>
          <w:b/>
          <w:noProof/>
          <w:sz w:val="24"/>
        </w:rPr>
        <w:t xml:space="preserve"> - </w:t>
      </w:r>
      <w:r>
        <w:fldChar w:fldCharType="begin"/>
      </w:r>
      <w:r>
        <w:instrText xml:space="preserve"> DOCPROPERTY  EndDate  \* MERGEFORMAT </w:instrText>
      </w:r>
      <w:r>
        <w:fldChar w:fldCharType="separate"/>
      </w:r>
      <w:r w:rsidR="00B14056">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1B104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1B104E"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43A3417C" w:rsidR="001E41F3" w:rsidRPr="006E6B19" w:rsidRDefault="00C3606D" w:rsidP="00E13F3D">
            <w:pPr>
              <w:pStyle w:val="CRCoverPage"/>
              <w:spacing w:after="0"/>
              <w:jc w:val="center"/>
              <w:rPr>
                <w:b/>
                <w:noProof/>
                <w:sz w:val="28"/>
                <w:szCs w:val="28"/>
              </w:rPr>
            </w:pPr>
            <w:r>
              <w:rPr>
                <w:b/>
                <w:sz w:val="28"/>
                <w:szCs w:val="28"/>
              </w:rPr>
              <w:t>4</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1B104E">
            <w:pPr>
              <w:pStyle w:val="CRCoverPage"/>
              <w:spacing w:after="0"/>
              <w:jc w:val="center"/>
              <w:rPr>
                <w:noProof/>
                <w:sz w:val="28"/>
              </w:rPr>
            </w:pPr>
            <w:fldSimple w:instr=" DOCPROPERTY  Version  \* MERGEFORMAT ">
              <w:r w:rsidR="00E13F3D" w:rsidRPr="00410371">
                <w:rPr>
                  <w:b/>
                  <w:noProof/>
                  <w:sz w:val="28"/>
                </w:rPr>
                <w:t>16.</w:t>
              </w:r>
              <w:r w:rsidR="00C92007">
                <w:rPr>
                  <w:b/>
                  <w:noProof/>
                  <w:sz w:val="28"/>
                </w:rPr>
                <w:t>3</w:t>
              </w:r>
              <w:r w:rsidR="00E13F3D" w:rsidRPr="00410371">
                <w:rPr>
                  <w:b/>
                  <w:noProof/>
                  <w:sz w:val="28"/>
                </w:rPr>
                <w:t>.0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1B104E">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F339B0">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1B104E">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3F25ECE7" w:rsidR="001E41F3" w:rsidRDefault="001B104E">
            <w:pPr>
              <w:pStyle w:val="CRCoverPage"/>
              <w:spacing w:after="0"/>
              <w:ind w:left="100"/>
              <w:rPr>
                <w:noProof/>
              </w:rPr>
            </w:pPr>
            <w:fldSimple w:instr=" DOCPROPERTY  ResDate  \* MERGEFORMAT ">
              <w:r w:rsidR="00D24991">
                <w:rPr>
                  <w:noProof/>
                </w:rPr>
                <w:t>20</w:t>
              </w:r>
              <w:r w:rsidR="003C6D03">
                <w:rPr>
                  <w:noProof/>
                </w:rPr>
                <w:t>20</w:t>
              </w:r>
              <w:r w:rsidR="00D24991">
                <w:rPr>
                  <w:noProof/>
                </w:rPr>
                <w:t>-</w:t>
              </w:r>
              <w:r w:rsidR="003C6D03">
                <w:rPr>
                  <w:noProof/>
                </w:rPr>
                <w:t>0</w:t>
              </w:r>
              <w:r w:rsidR="00E36027">
                <w:rPr>
                  <w:noProof/>
                </w:rPr>
                <w:t>1</w:t>
              </w:r>
              <w:r w:rsidR="00D24991">
                <w:rPr>
                  <w:noProof/>
                </w:rPr>
                <w:t>-</w:t>
              </w:r>
            </w:fldSimple>
            <w:r w:rsidR="00E36027">
              <w:rPr>
                <w:noProof/>
              </w:rPr>
              <w:t>0</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1B10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1B104E">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2899EAA9" w:rsidR="00CA7BC5" w:rsidRDefault="00CA7BC5" w:rsidP="00CA7BC5">
            <w:pPr>
              <w:pStyle w:val="CRCoverPage"/>
              <w:spacing w:after="0"/>
              <w:ind w:left="100"/>
              <w:rPr>
                <w:lang w:eastAsia="zh-CN"/>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lastRenderedPageBreak/>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w:t>
            </w:r>
            <w:r w:rsidR="0006737C">
              <w:rPr>
                <w:rFonts w:eastAsia="SimSun"/>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F0F1" w14:textId="4B842AC6" w:rsidR="008863B9" w:rsidRDefault="0095078F">
            <w:pPr>
              <w:pStyle w:val="CRCoverPage"/>
              <w:spacing w:after="0"/>
              <w:ind w:left="100"/>
              <w:rPr>
                <w:noProof/>
              </w:rPr>
            </w:pPr>
            <w:r>
              <w:rPr>
                <w:noProof/>
              </w:rPr>
              <w:t xml:space="preserve">Rev </w:t>
            </w:r>
            <w:r w:rsidR="008405A5">
              <w:rPr>
                <w:noProof/>
              </w:rPr>
              <w:t>1</w:t>
            </w:r>
            <w:r>
              <w:rPr>
                <w:noProof/>
              </w:rPr>
              <w:t xml:space="preserve">: The bridge information reporting (Annex F.1) is moved to </w:t>
            </w:r>
            <w:r w:rsidR="005F09B7">
              <w:rPr>
                <w:noProof/>
              </w:rPr>
              <w:t>S2-192116</w:t>
            </w:r>
            <w:r>
              <w:rPr>
                <w:noProof/>
              </w:rPr>
              <w:t>95</w:t>
            </w:r>
          </w:p>
          <w:p w14:paraId="1AD38724" w14:textId="77777777" w:rsidR="00FD5504" w:rsidRDefault="00FD5504">
            <w:pPr>
              <w:pStyle w:val="CRCoverPage"/>
              <w:spacing w:after="0"/>
              <w:ind w:left="100"/>
              <w:rPr>
                <w:noProof/>
              </w:rPr>
            </w:pPr>
          </w:p>
          <w:p w14:paraId="4786DA19" w14:textId="77777777" w:rsidR="00FD5504" w:rsidRDefault="00FD5504">
            <w:pPr>
              <w:pStyle w:val="CRCoverPage"/>
              <w:spacing w:after="0"/>
              <w:ind w:left="100"/>
            </w:pPr>
            <w:r>
              <w:rPr>
                <w:noProof/>
              </w:rPr>
              <w:t xml:space="preserve">Rev </w:t>
            </w:r>
            <w:r w:rsidR="008405A5">
              <w:rPr>
                <w:noProof/>
              </w:rPr>
              <w:t>2</w:t>
            </w:r>
            <w:r>
              <w:rPr>
                <w:noProof/>
              </w:rPr>
              <w:t>: The changes to the PDU session establishment and modification procedures are removed, the TSN specific behaviour is specific in the Annex F.</w:t>
            </w:r>
            <w:r w:rsidR="00BE37F6">
              <w:rPr>
                <w:noProof/>
              </w:rPr>
              <w:t xml:space="preserve"> </w:t>
            </w:r>
            <w:r w:rsidR="00820D2E">
              <w:rPr>
                <w:noProof/>
              </w:rPr>
              <w:t>Stage 3</w:t>
            </w:r>
            <w:r w:rsidR="00BE37F6">
              <w:rPr>
                <w:noProof/>
              </w:rPr>
              <w:t xml:space="preserve"> has agreed the TSN clock drifting report is an N4 node level report, so it is captured in 4.4.3</w:t>
            </w:r>
            <w:r w:rsidR="005F533C">
              <w:rPr>
                <w:noProof/>
              </w:rPr>
              <w:t>,</w:t>
            </w:r>
            <w:r w:rsidR="00BE37F6">
              <w:rPr>
                <w:noProof/>
              </w:rPr>
              <w:t xml:space="preserve"> </w:t>
            </w:r>
            <w:r w:rsidR="005F533C">
              <w:rPr>
                <w:noProof/>
              </w:rPr>
              <w:t xml:space="preserve">add a reference to TS 29.244. </w:t>
            </w:r>
            <w:r w:rsidR="00820D2E">
              <w:rPr>
                <w:noProof/>
              </w:rPr>
              <w:t>TSN time comparision report is changed to TSN clock drift report, to align with Stage 3.</w:t>
            </w:r>
            <w:r w:rsidR="00482AE9">
              <w:rPr>
                <w:noProof/>
              </w:rPr>
              <w:t xml:space="preserve"> Fix the brackets in </w:t>
            </w:r>
            <w:r w:rsidR="00482AE9" w:rsidRPr="004316A8">
              <w:t>5.2.5.4.5</w:t>
            </w:r>
            <w:r w:rsidR="00482AE9">
              <w:t>.</w:t>
            </w:r>
            <w:r w:rsidR="00017EAB">
              <w:t xml:space="preserve"> Add ENs on whether AF or SMF is responsible to convert the burst arrival time and periodicity in reference to 5G time.</w:t>
            </w:r>
          </w:p>
          <w:p w14:paraId="43E5798E" w14:textId="77777777" w:rsidR="00A10707" w:rsidRDefault="00A10707">
            <w:pPr>
              <w:pStyle w:val="CRCoverPage"/>
              <w:spacing w:after="0"/>
              <w:ind w:left="100"/>
            </w:pPr>
          </w:p>
          <w:p w14:paraId="603E990E" w14:textId="5507F5C2" w:rsidR="00A10707" w:rsidRDefault="00A10707">
            <w:pPr>
              <w:pStyle w:val="CRCoverPage"/>
              <w:spacing w:after="0"/>
              <w:ind w:left="100"/>
              <w:rPr>
                <w:noProof/>
              </w:rPr>
            </w:pPr>
            <w:r>
              <w:t>Rev 3:</w:t>
            </w:r>
            <w:r w:rsidR="008B40E7">
              <w:t xml:space="preserve"> </w:t>
            </w:r>
            <w:r w:rsidR="001176D1">
              <w:t>Clarifies that t</w:t>
            </w:r>
            <w:r w:rsidR="00037058">
              <w:t>he SMF receives the P</w:t>
            </w:r>
            <w:r w:rsidR="00037058" w:rsidRPr="00037058">
              <w:t xml:space="preserve">eriodicity and </w:t>
            </w:r>
            <w:r w:rsidR="00037058">
              <w:t>B</w:t>
            </w:r>
            <w:r w:rsidR="00037058" w:rsidRPr="00037058">
              <w:t xml:space="preserve">urst </w:t>
            </w:r>
            <w:r w:rsidR="00037058">
              <w:t>A</w:t>
            </w:r>
            <w:r w:rsidR="00037058" w:rsidRPr="00037058">
              <w:t xml:space="preserve">rrival time in the TSN AF QoS container </w:t>
            </w:r>
            <w:r w:rsidR="00037058">
              <w:t>from the AF</w:t>
            </w:r>
            <w:r w:rsidR="00037058" w:rsidRPr="00037058">
              <w:t xml:space="preserve"> in reference to </w:t>
            </w:r>
            <w:r w:rsidR="001176D1">
              <w:t>TSN</w:t>
            </w:r>
            <w:r w:rsidR="00037058" w:rsidRPr="00037058">
              <w:t xml:space="preserve"> </w:t>
            </w:r>
            <w:r w:rsidR="001176D1">
              <w:t xml:space="preserve">GM </w:t>
            </w:r>
            <w:r w:rsidR="00037058" w:rsidRPr="00037058">
              <w:t>time</w:t>
            </w:r>
            <w:r w:rsidR="00037058">
              <w:t>.</w:t>
            </w:r>
            <w:r w:rsidR="00037058" w:rsidRPr="00037058">
              <w:t xml:space="preserve"> </w:t>
            </w:r>
            <w:r w:rsidR="008B40E7">
              <w:t>T</w:t>
            </w:r>
            <w:r w:rsidR="008B40E7" w:rsidRPr="008B40E7">
              <w:t xml:space="preserve">he SMF </w:t>
            </w:r>
            <w:r w:rsidR="007F5693">
              <w:t xml:space="preserve">corrects </w:t>
            </w:r>
            <w:r w:rsidR="008B40E7" w:rsidRPr="008B40E7">
              <w:t xml:space="preserve">the TSCAI </w:t>
            </w:r>
            <w:r w:rsidR="007F5693">
              <w:t xml:space="preserve">to be in reference to </w:t>
            </w:r>
            <w:r w:rsidR="001176D1">
              <w:t>5G GM</w:t>
            </w:r>
            <w:r w:rsidR="007F5693">
              <w:t xml:space="preserve"> time </w:t>
            </w:r>
            <w:r w:rsidR="008B40E7" w:rsidRPr="008B40E7">
              <w:t>based on the TSN clock drift reports</w:t>
            </w:r>
            <w:r w:rsidR="008B40E7">
              <w:t xml:space="preserve"> from UPF</w:t>
            </w:r>
            <w:r w:rsidR="008B40E7" w:rsidRPr="008B40E7">
              <w:t>.</w:t>
            </w:r>
            <w:r w:rsidR="007F5693">
              <w:t xml:space="preserve"> Remove the related Editor’s Notes</w:t>
            </w:r>
            <w:r w:rsidR="004A4833">
              <w:t xml:space="preserve"> added in the previous revision</w:t>
            </w:r>
            <w:r w:rsidR="007F5693">
              <w:t>.</w:t>
            </w:r>
            <w:r w:rsidR="008B40E7" w:rsidRPr="008B40E7">
              <w:t xml:space="preserve"> </w:t>
            </w: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Heading3"/>
        <w:rPr>
          <w:rFonts w:eastAsia="SimSun"/>
        </w:rPr>
      </w:pPr>
      <w:bookmarkStart w:id="2" w:name="_Toc27894696"/>
      <w:bookmarkStart w:id="3" w:name="_Toc20204010"/>
      <w:bookmarkStart w:id="4" w:name="_Toc20204009"/>
      <w:r w:rsidRPr="00140E21">
        <w:rPr>
          <w:rFonts w:eastAsia="SimSun"/>
        </w:rPr>
        <w:t>4.4.3</w:t>
      </w:r>
      <w:r w:rsidRPr="00140E21">
        <w:rPr>
          <w:rFonts w:eastAsia="SimSun"/>
        </w:rPr>
        <w:tab/>
        <w:t>N4 Node Level Procedures</w:t>
      </w:r>
      <w:bookmarkEnd w:id="2"/>
    </w:p>
    <w:p w14:paraId="5FCA2C89" w14:textId="77777777" w:rsidR="0080463D" w:rsidRPr="00140E21" w:rsidRDefault="0080463D" w:rsidP="0080463D">
      <w:pPr>
        <w:pStyle w:val="Heading4"/>
        <w:rPr>
          <w:rFonts w:eastAsia="SimSun"/>
        </w:rPr>
      </w:pPr>
      <w:bookmarkStart w:id="5" w:name="_Toc27894697"/>
      <w:r w:rsidRPr="00140E21">
        <w:rPr>
          <w:rFonts w:eastAsia="SimSun"/>
        </w:rPr>
        <w:t>4.4.3.1</w:t>
      </w:r>
      <w:r w:rsidRPr="00140E21">
        <w:rPr>
          <w:rFonts w:eastAsia="SimSun"/>
        </w:rPr>
        <w:tab/>
        <w:t>N4 Association Setup Procedure</w:t>
      </w:r>
      <w:bookmarkEnd w:id="5"/>
    </w:p>
    <w:p w14:paraId="6A1B681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proofErr w:type="gramStart"/>
      <w:r w:rsidRPr="00140E21">
        <w:rPr>
          <w:rFonts w:eastAsia="SimSun"/>
        </w:rPr>
        <w:t>this procedures</w:t>
      </w:r>
      <w:proofErr w:type="gramEnd"/>
      <w:r w:rsidRPr="00140E21">
        <w:rPr>
          <w:rFonts w:eastAsia="SimSun"/>
        </w:rPr>
        <w:t>.</w:t>
      </w:r>
    </w:p>
    <w:p w14:paraId="3875693D"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416C6F76" w14:textId="317C4F19" w:rsidR="0080463D" w:rsidRDefault="0080463D" w:rsidP="00144055">
      <w:pPr>
        <w:rPr>
          <w:ins w:id="6" w:author="NTT DOCOMO" w:date="2019-11-20T17:14:00Z"/>
        </w:rPr>
      </w:pPr>
      <w:ins w:id="7" w:author="NTT DOCOMO" w:date="2019-11-20T17:17:00Z">
        <w:r w:rsidRPr="00140E21">
          <w:rPr>
            <w:rFonts w:eastAsia="SimSun"/>
          </w:rPr>
          <w:t>N4 Association Setup procedure</w:t>
        </w:r>
        <w:r>
          <w:rPr>
            <w:rFonts w:eastAsia="SimSun"/>
          </w:rPr>
          <w:t xml:space="preserve"> can be used to </w:t>
        </w:r>
      </w:ins>
      <w:ins w:id="8"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9" w:author="NTT DOCOMO" w:date="2019-11-20T17:16:00Z">
        <w:r>
          <w:t xml:space="preserve">TSN </w:t>
        </w:r>
      </w:ins>
      <w:ins w:id="10" w:author="NTT DOCOMO" w:date="2020-01-07T14:23:00Z">
        <w:r w:rsidR="00144055">
          <w:t>C</w:t>
        </w:r>
      </w:ins>
      <w:ins w:id="11" w:author="NTT DOCOMO" w:date="2019-11-20T17:16:00Z">
        <w:r>
          <w:t xml:space="preserve">lock </w:t>
        </w:r>
      </w:ins>
      <w:ins w:id="12" w:author="NTT DOCOMO" w:date="2020-01-07T14:23:00Z">
        <w:r w:rsidR="00144055">
          <w:t>D</w:t>
        </w:r>
      </w:ins>
      <w:ins w:id="13" w:author="NTT DOCOMO" w:date="2019-11-20T17:16:00Z">
        <w:r>
          <w:t xml:space="preserve">rift </w:t>
        </w:r>
      </w:ins>
      <w:ins w:id="14" w:author="NTT DOCOMO" w:date="2020-01-07T14:25:00Z">
        <w:r w:rsidR="00144055">
          <w:t>R</w:t>
        </w:r>
      </w:ins>
      <w:ins w:id="15" w:author="NTT DOCOMO" w:date="2019-11-20T17:16:00Z">
        <w:r>
          <w:t>eport as specified in TS 29.244 [</w:t>
        </w:r>
      </w:ins>
      <w:ins w:id="16" w:author="NTT DOCOMO" w:date="2019-11-20T18:11:00Z">
        <w:r>
          <w:t>X</w:t>
        </w:r>
      </w:ins>
      <w:ins w:id="17"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SimSun"/>
        </w:rPr>
      </w:pPr>
    </w:p>
    <w:p w14:paraId="04CB46B8" w14:textId="77777777" w:rsidR="0080463D" w:rsidRPr="00140E21" w:rsidRDefault="0080463D" w:rsidP="0080463D">
      <w:pPr>
        <w:pStyle w:val="TH"/>
        <w:rPr>
          <w:rFonts w:eastAsia="SimSun"/>
        </w:rPr>
      </w:pPr>
      <w:r w:rsidRPr="00140E21">
        <w:rPr>
          <w:rFonts w:eastAsia="SimSun"/>
          <w:noProof/>
        </w:rPr>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SimSun"/>
          <w:lang w:eastAsia="zh-CN"/>
        </w:rPr>
      </w:pPr>
      <w:r w:rsidRPr="00140E21">
        <w:rPr>
          <w:rFonts w:eastAsia="SimSun"/>
          <w:lang w:eastAsia="zh-CN"/>
        </w:rPr>
        <w:t>Figure 4.4.3.1-1: N4 association setup procedure</w:t>
      </w:r>
    </w:p>
    <w:p w14:paraId="05F3021C" w14:textId="77777777" w:rsidR="0080463D" w:rsidRPr="00140E21" w:rsidRDefault="0080463D" w:rsidP="0080463D">
      <w:pPr>
        <w:pStyle w:val="Heading4"/>
        <w:rPr>
          <w:rFonts w:eastAsia="SimSun"/>
          <w:lang w:eastAsia="ja-JP"/>
        </w:rPr>
      </w:pPr>
      <w:bookmarkStart w:id="18" w:name="_Toc27894698"/>
      <w:r w:rsidRPr="00140E21">
        <w:rPr>
          <w:rFonts w:eastAsia="SimSun"/>
          <w:lang w:eastAsia="zh-CN"/>
        </w:rPr>
        <w:t>4.4.3.2</w:t>
      </w:r>
      <w:r w:rsidRPr="00140E21">
        <w:rPr>
          <w:rFonts w:eastAsia="SimSun"/>
          <w:lang w:eastAsia="ja-JP"/>
        </w:rPr>
        <w:tab/>
        <w:t>N4 Association Update Procedure</w:t>
      </w:r>
      <w:bookmarkEnd w:id="18"/>
    </w:p>
    <w:p w14:paraId="56A49070" w14:textId="74D1DB26" w:rsidR="0080463D" w:rsidRDefault="0080463D" w:rsidP="0080463D">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19" w:author="NTT DOCOMO" w:date="2019-11-20T17:19:00Z"/>
        </w:rPr>
      </w:pPr>
      <w:ins w:id="20" w:author="NTT DOCOMO" w:date="2019-11-20T17:19:00Z">
        <w:r w:rsidRPr="00140E21">
          <w:rPr>
            <w:rFonts w:eastAsia="SimSun"/>
          </w:rPr>
          <w:t xml:space="preserve">N4 Association </w:t>
        </w:r>
        <w:r>
          <w:rPr>
            <w:rFonts w:eastAsia="SimSun"/>
          </w:rPr>
          <w:t>Update</w:t>
        </w:r>
        <w:r w:rsidRPr="00140E21">
          <w:rPr>
            <w:rFonts w:eastAsia="SimSun"/>
          </w:rPr>
          <w:t xml:space="preserve"> procedure</w:t>
        </w:r>
        <w:r>
          <w:rPr>
            <w:rFonts w:eastAsia="SimSun"/>
          </w:rPr>
          <w:t xml:space="preserve"> can be used by the SMF to </w:t>
        </w:r>
        <w:r>
          <w:t>upda</w:t>
        </w:r>
      </w:ins>
      <w:ins w:id="21" w:author="NTT DOCOMO" w:date="2019-11-20T17:20:00Z">
        <w:r>
          <w:t>t</w:t>
        </w:r>
      </w:ins>
      <w:ins w:id="22" w:author="NTT DOCOMO" w:date="2019-11-20T17:19:00Z">
        <w:r>
          <w:t>e</w:t>
        </w:r>
        <w:r w:rsidRPr="00A14393">
          <w:t xml:space="preserve"> the </w:t>
        </w:r>
      </w:ins>
      <w:ins w:id="23" w:author="NTT DOCOMO" w:date="2019-11-20T17:20:00Z">
        <w:r>
          <w:t xml:space="preserve">provisioning of </w:t>
        </w:r>
      </w:ins>
      <w:ins w:id="24" w:author="NTT DOCOMO" w:date="2019-11-20T17:19:00Z">
        <w:r>
          <w:t xml:space="preserve">TSN </w:t>
        </w:r>
      </w:ins>
      <w:ins w:id="25" w:author="NTT DOCOMO" w:date="2020-01-07T14:27:00Z">
        <w:r w:rsidR="00231A8E">
          <w:t>C</w:t>
        </w:r>
      </w:ins>
      <w:ins w:id="26" w:author="NTT DOCOMO" w:date="2019-11-20T17:19:00Z">
        <w:r>
          <w:t xml:space="preserve">lock </w:t>
        </w:r>
      </w:ins>
      <w:ins w:id="27" w:author="NTT DOCOMO" w:date="2020-01-07T14:27:00Z">
        <w:r w:rsidR="00231A8E">
          <w:t>D</w:t>
        </w:r>
      </w:ins>
      <w:ins w:id="28" w:author="NTT DOCOMO" w:date="2019-11-20T17:19:00Z">
        <w:r>
          <w:t xml:space="preserve">rift </w:t>
        </w:r>
      </w:ins>
      <w:ins w:id="29" w:author="NTT DOCOMO" w:date="2020-01-07T14:28:00Z">
        <w:r w:rsidR="00231A8E">
          <w:t>R</w:t>
        </w:r>
      </w:ins>
      <w:ins w:id="30" w:author="NTT DOCOMO" w:date="2019-11-20T17:19:00Z">
        <w:r>
          <w:t>eport</w:t>
        </w:r>
      </w:ins>
      <w:ins w:id="31" w:author="NTT DOCOMO" w:date="2019-11-20T17:20:00Z">
        <w:r>
          <w:t xml:space="preserve"> a</w:t>
        </w:r>
      </w:ins>
      <w:ins w:id="32" w:author="NTT DOCOMO" w:date="2019-11-20T17:19:00Z">
        <w:r>
          <w:t>s specified in TS 29.244 [</w:t>
        </w:r>
      </w:ins>
      <w:ins w:id="33" w:author="NTT DOCOMO" w:date="2020-01-07T14:26:00Z">
        <w:r>
          <w:t>X</w:t>
        </w:r>
      </w:ins>
      <w:ins w:id="34"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SimSun"/>
        </w:rPr>
      </w:pPr>
    </w:p>
    <w:p w14:paraId="0245EF3C" w14:textId="77777777" w:rsidR="0080463D" w:rsidRPr="00140E21" w:rsidRDefault="0080463D" w:rsidP="0080463D">
      <w:pPr>
        <w:pStyle w:val="TH"/>
        <w:rPr>
          <w:rFonts w:eastAsia="SimSun"/>
        </w:rPr>
      </w:pPr>
      <w:r w:rsidRPr="00140E21">
        <w:rPr>
          <w:rFonts w:eastAsia="SimSun"/>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SimSun"/>
          <w:lang w:eastAsia="zh-CN"/>
        </w:rPr>
      </w:pPr>
      <w:r w:rsidRPr="00140E21">
        <w:rPr>
          <w:rFonts w:eastAsia="SimSun"/>
          <w:lang w:eastAsia="zh-CN"/>
        </w:rPr>
        <w:t>Figure 4.4.3.2-1: SMF initiated N4 association update procedure</w:t>
      </w:r>
    </w:p>
    <w:p w14:paraId="646C70AE" w14:textId="77777777" w:rsidR="0080463D" w:rsidRPr="00140E21" w:rsidRDefault="0080463D" w:rsidP="0080463D">
      <w:pPr>
        <w:pStyle w:val="TH"/>
        <w:rPr>
          <w:rFonts w:eastAsia="SimSun"/>
        </w:rPr>
      </w:pPr>
      <w:r w:rsidRPr="00140E21">
        <w:rPr>
          <w:rFonts w:eastAsia="SimSun"/>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SimSun"/>
        </w:rPr>
      </w:pPr>
      <w:r w:rsidRPr="00140E21">
        <w:rPr>
          <w:rFonts w:eastAsia="SimSun"/>
          <w:lang w:eastAsia="zh-CN"/>
        </w:rPr>
        <w:t>Figure 4.4.3.2-2: UPF initiated N4 association update procedure</w:t>
      </w:r>
    </w:p>
    <w:p w14:paraId="3C3113F9" w14:textId="77777777" w:rsidR="0080463D" w:rsidRPr="00140E21" w:rsidRDefault="0080463D" w:rsidP="0080463D">
      <w:pPr>
        <w:pStyle w:val="Heading4"/>
        <w:rPr>
          <w:rFonts w:eastAsia="SimSun"/>
          <w:lang w:eastAsia="ja-JP"/>
        </w:rPr>
      </w:pPr>
      <w:bookmarkStart w:id="35" w:name="_Toc27894699"/>
      <w:r w:rsidRPr="00140E21">
        <w:rPr>
          <w:rFonts w:eastAsia="SimSun"/>
          <w:lang w:eastAsia="zh-CN"/>
        </w:rPr>
        <w:t>4.4.3.3</w:t>
      </w:r>
      <w:r w:rsidRPr="00140E21">
        <w:rPr>
          <w:rFonts w:eastAsia="SimSun"/>
          <w:lang w:eastAsia="zh-CN"/>
        </w:rPr>
        <w:tab/>
      </w:r>
      <w:r w:rsidRPr="00140E21">
        <w:rPr>
          <w:rFonts w:eastAsia="SimSun"/>
          <w:lang w:eastAsia="ja-JP"/>
        </w:rPr>
        <w:t>N4 Association Release Procedure</w:t>
      </w:r>
      <w:bookmarkEnd w:id="35"/>
    </w:p>
    <w:p w14:paraId="41D81C8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SimSun"/>
        </w:rPr>
      </w:pPr>
      <w:r w:rsidRPr="00140E21">
        <w:rPr>
          <w:rFonts w:eastAsia="SimSun"/>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SimSun"/>
          <w:lang w:eastAsia="zh-CN"/>
        </w:rPr>
      </w:pPr>
      <w:r w:rsidRPr="00140E21">
        <w:rPr>
          <w:rFonts w:eastAsia="SimSun"/>
          <w:lang w:eastAsia="zh-CN"/>
        </w:rPr>
        <w:t>Figure 4.4.3.3-1: SMF initiated N4 association release procedure</w:t>
      </w:r>
    </w:p>
    <w:p w14:paraId="2D43F080" w14:textId="77777777" w:rsidR="0080463D" w:rsidRPr="00140E21" w:rsidRDefault="0080463D" w:rsidP="0080463D">
      <w:pPr>
        <w:pStyle w:val="TH"/>
        <w:rPr>
          <w:rFonts w:eastAsia="SimSun"/>
        </w:rPr>
      </w:pPr>
      <w:r w:rsidRPr="00140E21">
        <w:rPr>
          <w:rFonts w:eastAsia="SimSun"/>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SimSun"/>
          <w:lang w:eastAsia="zh-CN"/>
        </w:rPr>
      </w:pPr>
      <w:r w:rsidRPr="00140E21">
        <w:rPr>
          <w:rFonts w:eastAsia="SimSun"/>
          <w:lang w:eastAsia="zh-CN"/>
        </w:rPr>
        <w:t>Figure 4.4.3.3-2: UPF initiated N4 association release procedure</w:t>
      </w:r>
    </w:p>
    <w:p w14:paraId="78AAFC54" w14:textId="77777777" w:rsidR="0080463D" w:rsidRPr="00140E21" w:rsidRDefault="0080463D" w:rsidP="0080463D">
      <w:pPr>
        <w:pStyle w:val="Heading4"/>
        <w:rPr>
          <w:rFonts w:eastAsia="SimSun"/>
        </w:rPr>
      </w:pPr>
      <w:bookmarkStart w:id="36" w:name="_Toc27894700"/>
      <w:bookmarkStart w:id="37" w:name="_Hlk29872848"/>
      <w:r w:rsidRPr="00140E21">
        <w:rPr>
          <w:rFonts w:eastAsia="SimSun"/>
        </w:rPr>
        <w:t>4.4.3.4</w:t>
      </w:r>
      <w:r w:rsidRPr="00140E21">
        <w:rPr>
          <w:rFonts w:eastAsia="SimSun"/>
        </w:rPr>
        <w:tab/>
        <w:t>N4 Report Procedure</w:t>
      </w:r>
      <w:bookmarkEnd w:id="36"/>
    </w:p>
    <w:bookmarkEnd w:id="37"/>
    <w:p w14:paraId="529F0FD6" w14:textId="23AC609E" w:rsidR="0080463D" w:rsidRDefault="0080463D" w:rsidP="0080463D">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5949AF31" w14:textId="20F0E05C" w:rsidR="00D017D7" w:rsidRDefault="00D017D7" w:rsidP="00D017D7">
      <w:pPr>
        <w:rPr>
          <w:ins w:id="38" w:author="NTT DOCOMO" w:date="2020-01-13T06:42:00Z"/>
        </w:rPr>
      </w:pPr>
      <w:ins w:id="39" w:author="NTT DOCOMO" w:date="2019-11-20T17:19:00Z">
        <w:r w:rsidRPr="00D017D7">
          <w:rPr>
            <w:rFonts w:eastAsia="SimSun"/>
            <w:highlight w:val="yellow"/>
          </w:rPr>
          <w:t xml:space="preserve">N4 </w:t>
        </w:r>
      </w:ins>
      <w:ins w:id="40" w:author="NTT DOCOMO" w:date="2020-01-13T06:40:00Z">
        <w:r w:rsidRPr="00D017D7">
          <w:rPr>
            <w:rFonts w:eastAsia="SimSun"/>
            <w:highlight w:val="yellow"/>
          </w:rPr>
          <w:t>Report</w:t>
        </w:r>
      </w:ins>
      <w:ins w:id="41" w:author="NTT DOCOMO" w:date="2019-11-20T17:19:00Z">
        <w:r w:rsidRPr="00D017D7">
          <w:rPr>
            <w:rFonts w:eastAsia="SimSun"/>
            <w:highlight w:val="yellow"/>
          </w:rPr>
          <w:t xml:space="preserve"> procedure can be used by the SMF to </w:t>
        </w:r>
      </w:ins>
      <w:ins w:id="42" w:author="NTT DOCOMO" w:date="2020-01-13T06:42:00Z">
        <w:r w:rsidRPr="00D017D7">
          <w:rPr>
            <w:rFonts w:eastAsia="SimSun"/>
            <w:highlight w:val="yellow"/>
          </w:rPr>
          <w:t xml:space="preserve">report the </w:t>
        </w:r>
        <w:r w:rsidRPr="00D017D7">
          <w:rPr>
            <w:highlight w:val="yellow"/>
          </w:rPr>
          <w:t>clock drift between the TSN time and 5GS time for one or more TSN working domains as specified in TS 29.244 [X].</w:t>
        </w:r>
      </w:ins>
    </w:p>
    <w:p w14:paraId="270347EC" w14:textId="256AA5A4" w:rsidR="00D017D7" w:rsidRPr="00140E21" w:rsidRDefault="00D017D7" w:rsidP="0080463D">
      <w:pPr>
        <w:overflowPunct w:val="0"/>
        <w:autoSpaceDE w:val="0"/>
        <w:autoSpaceDN w:val="0"/>
        <w:adjustRightInd w:val="0"/>
        <w:textAlignment w:val="baseline"/>
        <w:rPr>
          <w:rFonts w:eastAsia="SimSun"/>
        </w:rPr>
      </w:pPr>
    </w:p>
    <w:p w14:paraId="3B2F5F2E" w14:textId="77777777" w:rsidR="0080463D" w:rsidRPr="00140E21" w:rsidRDefault="0080463D" w:rsidP="0080463D">
      <w:pPr>
        <w:pStyle w:val="TH"/>
        <w:rPr>
          <w:rFonts w:eastAsia="SimSun"/>
        </w:rPr>
      </w:pPr>
      <w:r w:rsidRPr="00140E21">
        <w:rPr>
          <w:rFonts w:eastAsia="SimSun"/>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SimSun"/>
        </w:rPr>
      </w:pPr>
      <w:r w:rsidRPr="00140E21">
        <w:rPr>
          <w:rFonts w:eastAsia="SimSun"/>
        </w:rPr>
        <w:t>Figure 4.4.3.4-1: N4 report procedure</w:t>
      </w:r>
    </w:p>
    <w:p w14:paraId="5AA5C4EA" w14:textId="77777777" w:rsidR="006A50E9" w:rsidRDefault="0080463D" w:rsidP="006A50E9">
      <w:pPr>
        <w:overflowPunct w:val="0"/>
        <w:autoSpaceDE w:val="0"/>
        <w:autoSpaceDN w:val="0"/>
        <w:adjustRightInd w:val="0"/>
        <w:textAlignment w:val="baseline"/>
        <w:rPr>
          <w:ins w:id="43" w:author="NTT DOCOMO" w:date="2020-01-07T14:28:00Z"/>
          <w:rFonts w:eastAsia="SimSun"/>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44" w:author="NTT DOCOMO" w:date="2020-01-07T14:28:00Z">
        <w:r w:rsidR="006A50E9">
          <w:rPr>
            <w:rFonts w:eastAsia="SimSun"/>
          </w:rPr>
          <w:t xml:space="preserve"> If the UPF detects clock drifting between 5G time and one or more TSN working domains, the UPF reports the corresponding TSN domain number and the time offset and cumulative </w:t>
        </w:r>
        <w:proofErr w:type="spellStart"/>
        <w:r w:rsidR="006A50E9">
          <w:rPr>
            <w:rFonts w:eastAsia="SimSun"/>
          </w:rPr>
          <w:t>rateRatio</w:t>
        </w:r>
        <w:proofErr w:type="spellEnd"/>
        <w:r w:rsidR="006A50E9">
          <w:rPr>
            <w:rFonts w:eastAsia="SimSun"/>
          </w:rPr>
          <w:t xml:space="preserve"> according to the provisioning from the SMF. </w:t>
        </w:r>
      </w:ins>
    </w:p>
    <w:p w14:paraId="33381FFD" w14:textId="12A18CDD" w:rsidR="0080463D" w:rsidRPr="00140E21" w:rsidRDefault="0080463D" w:rsidP="0080463D">
      <w:pPr>
        <w:overflowPunct w:val="0"/>
        <w:autoSpaceDE w:val="0"/>
        <w:autoSpaceDN w:val="0"/>
        <w:adjustRightInd w:val="0"/>
        <w:textAlignment w:val="baseline"/>
        <w:rPr>
          <w:rFonts w:eastAsia="SimSun"/>
        </w:rPr>
      </w:pPr>
    </w:p>
    <w:p w14:paraId="0B2FFE23" w14:textId="77777777" w:rsidR="0080463D" w:rsidRPr="00140E21" w:rsidRDefault="0080463D" w:rsidP="0080463D">
      <w:pPr>
        <w:pStyle w:val="Heading4"/>
        <w:rPr>
          <w:rFonts w:eastAsia="SimSun"/>
        </w:rPr>
      </w:pPr>
      <w:bookmarkStart w:id="45" w:name="_Toc20204015"/>
      <w:bookmarkStart w:id="46" w:name="_Toc27894701"/>
      <w:r w:rsidRPr="00140E21">
        <w:rPr>
          <w:rFonts w:eastAsia="SimSun"/>
        </w:rPr>
        <w:t>4.4.3.5</w:t>
      </w:r>
      <w:r w:rsidRPr="00140E21">
        <w:rPr>
          <w:rFonts w:eastAsia="SimSun"/>
        </w:rPr>
        <w:tab/>
        <w:t>N4 PFD management Procedure</w:t>
      </w:r>
      <w:bookmarkEnd w:id="45"/>
      <w:bookmarkEnd w:id="46"/>
    </w:p>
    <w:p w14:paraId="4B35344B" w14:textId="77777777" w:rsidR="0080463D" w:rsidRPr="00140E21" w:rsidRDefault="0080463D" w:rsidP="0080463D">
      <w:r w:rsidRPr="00140E21">
        <w:rPr>
          <w:rFonts w:eastAsia="SimSun"/>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47" w:name="_MON_1593863882"/>
    <w:bookmarkEnd w:id="47"/>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147.45pt" o:ole="">
            <v:imagedata r:id="rId17" o:title=""/>
          </v:shape>
          <o:OLEObject Type="Embed" ProgID="Word.Picture.8" ShapeID="_x0000_i1025" DrawAspect="Content" ObjectID="_1640646251" r:id="rId18"/>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3"/>
    <w:bookmarkEnd w:id="4"/>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Heading5"/>
      </w:pPr>
      <w:bookmarkStart w:id="48"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8"/>
    </w:p>
    <w:p w14:paraId="7316A8AD" w14:textId="77777777" w:rsidR="003369B0" w:rsidRPr="00140E21" w:rsidRDefault="003369B0" w:rsidP="003369B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r w:rsidRPr="00140E21">
        <w:rPr>
          <w:b/>
        </w:rPr>
        <w:t>Inputs,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49" w:author="NTT DOCOMO" w:date="2020-01-07T14:45:00Z">
        <w:r w:rsidR="00491BC0">
          <w:t xml:space="preserve">AF </w:t>
        </w:r>
      </w:ins>
      <w:r>
        <w:t>parameters provided by the TSN AF to the PCF as described in clause </w:t>
      </w:r>
      <w:ins w:id="50" w:author="NTT DOCOMO" w:date="2020-01-07T14:46:00Z">
        <w:r w:rsidR="00491BC0">
          <w:t>6.1.2.23</w:t>
        </w:r>
      </w:ins>
      <w:del w:id="51"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Heading5"/>
        <w:rPr>
          <w:rFonts w:eastAsia="SimSun"/>
        </w:rPr>
      </w:pPr>
      <w:bookmarkStart w:id="52" w:name="_Toc2789518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2"/>
    </w:p>
    <w:p w14:paraId="4C5F6FAE" w14:textId="77777777" w:rsidR="00127739" w:rsidRPr="00140E21" w:rsidRDefault="00127739" w:rsidP="001277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44C38A3" w14:textId="77777777" w:rsidR="00127739" w:rsidRPr="00140E21" w:rsidRDefault="00127739" w:rsidP="001277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B257132" w14:textId="77777777" w:rsidR="00127739" w:rsidRPr="00140E21" w:rsidRDefault="00127739" w:rsidP="001277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747CE7" w14:textId="0643CFBD" w:rsidR="00127739" w:rsidRPr="00140E21" w:rsidRDefault="00127739" w:rsidP="001277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53" w:author="NTT DOCOMO" w:date="2020-01-07T14:49:00Z">
        <w:r w:rsidR="00577CF8">
          <w:t xml:space="preserve">AF </w:t>
        </w:r>
      </w:ins>
      <w:r>
        <w:t>parameters provided by the TSN AF to the PCF as described in clause </w:t>
      </w:r>
      <w:ins w:id="54" w:author="NTT DOCOMO" w:date="2020-01-07T14:49:00Z">
        <w:r w:rsidR="00577CF8">
          <w:t>6.1.2.23</w:t>
        </w:r>
      </w:ins>
      <w:del w:id="55"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SimSun"/>
        </w:rPr>
        <w:t>.</w:t>
      </w:r>
    </w:p>
    <w:p w14:paraId="1DE89FEF" w14:textId="77777777" w:rsidR="00127739" w:rsidRPr="00140E21" w:rsidRDefault="00127739" w:rsidP="001277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04C4A87" w14:textId="77777777" w:rsidR="00127739" w:rsidRPr="00140E21" w:rsidRDefault="00127739" w:rsidP="001277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9D3C116" w14:textId="77777777" w:rsidR="00127739" w:rsidRPr="00140E21" w:rsidRDefault="00127739" w:rsidP="0012773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56" w:name="_Toc20204485"/>
      <w:bookmarkStart w:id="57"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Heading5"/>
      </w:pPr>
      <w:bookmarkStart w:id="58" w:name="_Toc27895192"/>
      <w:r w:rsidRPr="00140E21">
        <w:t>5.2.5.4.5</w:t>
      </w:r>
      <w:r w:rsidRPr="00140E21">
        <w:tab/>
      </w:r>
      <w:proofErr w:type="spellStart"/>
      <w:r w:rsidRPr="00140E21">
        <w:t>Npcf_SMPolicyControl_Update</w:t>
      </w:r>
      <w:proofErr w:type="spellEnd"/>
      <w:r w:rsidRPr="00140E21">
        <w:t xml:space="preserve"> service operation</w:t>
      </w:r>
      <w:bookmarkEnd w:id="58"/>
    </w:p>
    <w:p w14:paraId="2CD119E7" w14:textId="77777777" w:rsidR="009E640E" w:rsidRPr="00140E21" w:rsidRDefault="009E640E" w:rsidP="009E640E">
      <w:r w:rsidRPr="00140E21">
        <w:rPr>
          <w:b/>
        </w:rPr>
        <w:t>Service operation name:</w:t>
      </w:r>
      <w:r w:rsidRPr="00140E21">
        <w:t xml:space="preserve"> </w:t>
      </w:r>
      <w:proofErr w:type="spellStart"/>
      <w:r w:rsidRPr="00140E21">
        <w:t>Npcf_SMPolicyControl_Update</w:t>
      </w:r>
      <w:proofErr w:type="spellEnd"/>
      <w:r w:rsidRPr="00140E21">
        <w:t>.</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59" w:author="NTT DOCOMO" w:date="2019-10-31T15:52:00Z">
        <w:r w:rsidR="004472A6">
          <w:t xml:space="preserve">5GS bridge information </w:t>
        </w:r>
      </w:ins>
      <w:ins w:id="60" w:author="NTT DOCOMO" w:date="2019-11-20T17:03:00Z">
        <w:r w:rsidR="004472A6">
          <w:t>[</w:t>
        </w:r>
      </w:ins>
      <w:ins w:id="61"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62" w:author="NTT DOCOMO" w:date="2019-11-20T17:03:00Z">
        <w:r w:rsidR="004472A6">
          <w:rPr>
            <w:lang w:val="en-US"/>
          </w:rPr>
          <w:t>)</w:t>
        </w:r>
      </w:ins>
      <w:ins w:id="63" w:author="NTT DOCOMO" w:date="2019-11-04T11:33:00Z">
        <w:r w:rsidR="004472A6">
          <w:rPr>
            <w:lang w:val="en-US"/>
          </w:rPr>
          <w:t>,</w:t>
        </w:r>
      </w:ins>
      <w:r w:rsidR="004472A6">
        <w:rPr>
          <w:lang w:val="en-US"/>
        </w:rPr>
        <w:t xml:space="preserve"> </w:t>
      </w:r>
      <w:ins w:id="64" w:author="NTT DOCOMO" w:date="2019-10-31T15:53:00Z">
        <w:r w:rsidR="004472A6">
          <w:t xml:space="preserve">DS-TT </w:t>
        </w:r>
      </w:ins>
      <w:r>
        <w:t>MAC address, port number of manageable Ethernet port</w:t>
      </w:r>
      <w:ins w:id="65" w:author="NTT DOCOMO" w:date="2020-01-07T15:02:00Z">
        <w:r w:rsidR="00193689">
          <w:t>s</w:t>
        </w:r>
      </w:ins>
      <w:r>
        <w:t>, UE-DS-TT Residence Time</w:t>
      </w:r>
      <w:ins w:id="66" w:author="NTT DOCOMO" w:date="2020-01-07T15:58:00Z">
        <w:r w:rsidR="00E428C7">
          <w:t>]</w:t>
        </w:r>
        <w:r w:rsidR="00246C08">
          <w:t>,</w:t>
        </w:r>
      </w:ins>
      <w:r>
        <w:t xml:space="preserve"> </w:t>
      </w:r>
      <w:del w:id="67" w:author="NTT DOCOMO" w:date="2020-01-07T15:58:00Z">
        <w:r w:rsidDel="00246C08">
          <w:delText xml:space="preserve">and </w:delText>
        </w:r>
      </w:del>
      <w:r>
        <w:t>Port Management Information Container</w:t>
      </w:r>
      <w:ins w:id="68" w:author="NTT DOCOMO" w:date="2020-01-07T15:05:00Z">
        <w:r w:rsidR="00193689">
          <w:t xml:space="preserve"> and the related port number</w:t>
        </w:r>
      </w:ins>
      <w:del w:id="69" w:author="NTT DOCOMO" w:date="2020-01-07T14:54:00Z">
        <w:r w:rsidRPr="00140E21" w:rsidDel="00BA3A16">
          <w:delText>.</w:delText>
        </w:r>
      </w:del>
      <w:ins w:id="70"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r w:rsidRPr="00140E21">
        <w:rPr>
          <w:b/>
        </w:rPr>
        <w:t>Outputs,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56"/>
    <w:bookmarkEnd w:id="57"/>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Heading8"/>
      </w:pPr>
      <w:bookmarkStart w:id="71" w:name="_Toc20204761"/>
      <w:bookmarkStart w:id="72" w:name="_Toc27895475"/>
      <w:r>
        <w:t>Annex F (informative):</w:t>
      </w:r>
      <w:r>
        <w:br/>
        <w:t>Information flows for 5GS integration with TSN</w:t>
      </w:r>
      <w:bookmarkEnd w:id="71"/>
      <w:bookmarkEnd w:id="72"/>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Heading1"/>
      </w:pPr>
      <w:bookmarkStart w:id="73" w:name="_Toc20204762"/>
      <w:bookmarkStart w:id="74" w:name="_Toc27895476"/>
      <w:r>
        <w:t>F.1</w:t>
      </w:r>
      <w:r>
        <w:tab/>
        <w:t>5GS Bridge information reporting</w:t>
      </w:r>
      <w:bookmarkEnd w:id="73"/>
      <w:bookmarkEnd w:id="74"/>
    </w:p>
    <w:p w14:paraId="50306BE6" w14:textId="77777777" w:rsidR="0029011B" w:rsidRDefault="0029011B" w:rsidP="0029011B">
      <w:pPr>
        <w:pStyle w:val="TH"/>
      </w:pPr>
      <w:r>
        <w:object w:dxaOrig="8065" w:dyaOrig="3997" w14:anchorId="19696997">
          <v:shape id="_x0000_i1026" type="#_x0000_t75" style="width:403.35pt;height:199.35pt" o:ole="">
            <v:imagedata r:id="rId19" o:title=""/>
          </v:shape>
          <o:OLEObject Type="Embed" ProgID="Visio.Drawing.15" ShapeID="_x0000_i1026" DrawAspect="Content" ObjectID="_1640646252" r:id="rId20"/>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port number for NW-TT and Bridge ID in N4 Session Establishment Response message. </w:t>
      </w:r>
      <w:ins w:id="75" w:author="NTT DOCOMO" w:date="2020-01-07T15:31:00Z">
        <w:r w:rsidR="0025411C" w:rsidRPr="00E6466F">
          <w:t xml:space="preserve">The SMF requests the UPF/NW-TT to report the time comparison between TSN </w:t>
        </w:r>
      </w:ins>
      <w:ins w:id="76" w:author="NTT DOCOMO" w:date="2020-01-07T15:36:00Z">
        <w:r w:rsidR="00E6466F">
          <w:t xml:space="preserve">GM </w:t>
        </w:r>
      </w:ins>
      <w:ins w:id="77" w:author="NTT DOCOMO" w:date="2020-01-07T15:31:00Z">
        <w:r w:rsidR="0025411C" w:rsidRPr="00E6466F">
          <w:t xml:space="preserve">time and 5G </w:t>
        </w:r>
      </w:ins>
      <w:ins w:id="78" w:author="NTT DOCOMO" w:date="2020-01-07T15:36:00Z">
        <w:r w:rsidR="00E6466F">
          <w:t xml:space="preserve">GM </w:t>
        </w:r>
      </w:ins>
      <w:ins w:id="79"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D20FA69" w14:textId="77777777" w:rsidR="0029011B" w:rsidRDefault="0029011B" w:rsidP="0029011B">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5335DDE" w14:textId="77777777" w:rsidR="0029011B" w:rsidRDefault="0029011B" w:rsidP="0029011B">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EA4F1A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8667F" w14:textId="77777777" w:rsidR="0029011B" w:rsidRDefault="0029011B" w:rsidP="0029011B">
      <w:pPr>
        <w:pStyle w:val="B1"/>
      </w:pPr>
      <w:r>
        <w:tab/>
        <w:t xml:space="preserve">If DS-TT does not support </w:t>
      </w:r>
      <w:proofErr w:type="spellStart"/>
      <w:r>
        <w:t>neighbor</w:t>
      </w:r>
      <w:proofErr w:type="spellEnd"/>
      <w:r>
        <w:t xml:space="preserve"> discovery, then TSN AF:</w:t>
      </w:r>
    </w:p>
    <w:p w14:paraId="40E0D84C" w14:textId="77777777" w:rsidR="0029011B" w:rsidRDefault="0029011B" w:rsidP="0029011B">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CD6C45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63BF732"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5872104" w14:textId="77777777" w:rsidR="0029011B" w:rsidRDefault="0029011B" w:rsidP="0029011B">
      <w:pPr>
        <w:pStyle w:val="B1"/>
      </w:pPr>
      <w:r>
        <w:t>5.</w:t>
      </w:r>
      <w:r>
        <w:tab/>
        <w:t xml:space="preserve">TSN AF receives notifications from NW-TT on discovered </w:t>
      </w:r>
      <w:proofErr w:type="spellStart"/>
      <w:r>
        <w:t>neighbors</w:t>
      </w:r>
      <w:proofErr w:type="spellEnd"/>
      <w:r>
        <w:t xml:space="preserve">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Heading1"/>
      </w:pPr>
      <w:bookmarkStart w:id="80" w:name="_Toc27895477"/>
      <w:r>
        <w:t>F.2</w:t>
      </w:r>
      <w:r>
        <w:tab/>
        <w:t>5GS Bridge configuration</w:t>
      </w:r>
      <w:bookmarkEnd w:id="80"/>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27" type="#_x0000_t75" style="width:383.75pt;height:276.75pt" o:ole="">
            <v:imagedata r:id="rId21" o:title=""/>
          </v:shape>
          <o:OLEObject Type="Embed" ProgID="Visio.Drawing.15" ShapeID="_x0000_i1027" DrawAspect="Content" ObjectID="_1640646253" r:id="rId22"/>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0B3BA7D6" w:rsidR="0029011B" w:rsidRDefault="0029011B" w:rsidP="0029011B">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w:t>
      </w:r>
      <w:del w:id="81" w:author="NTT DOCOMO" w:date="2020-01-07T15:09:00Z">
        <w:r w:rsidDel="00890A7D">
          <w:delText xml:space="preserve">UE </w:delText>
        </w:r>
      </w:del>
      <w:ins w:id="82" w:author="NTT DOCOMO" w:date="2020-01-07T15:09:00Z">
        <w:r w:rsidR="00890A7D">
          <w:t xml:space="preserve">DS-TT </w:t>
        </w:r>
      </w:ins>
      <w:r>
        <w:t xml:space="preserve">MAC address </w:t>
      </w:r>
      <w:ins w:id="83" w:author="NTT DOCOMO" w:date="2020-01-07T15:09:00Z">
        <w:r w:rsidR="00890A7D">
          <w:t xml:space="preserve">(i.e. the MAC address </w:t>
        </w:r>
      </w:ins>
      <w:r>
        <w:t>of the PDU Session</w:t>
      </w:r>
      <w:ins w:id="84" w:author="NTT DOCOMO" w:date="2020-01-07T15:09:00Z">
        <w:r w:rsidR="00890A7D">
          <w:t>)</w:t>
        </w:r>
      </w:ins>
      <w:r>
        <w:t xml:space="preserve">, </w:t>
      </w:r>
      <w:ins w:id="85" w:author="NTT DOCOMO" w:date="2020-01-07T15:09:00Z">
        <w:r w:rsidR="00890A7D" w:rsidRPr="00B42D2F">
          <w:t xml:space="preserve">TSN AF Parameters (TSC QoS </w:t>
        </w:r>
      </w:ins>
      <w:ins w:id="86" w:author="NTT DOCOMO" w:date="2020-01-07T15:10:00Z">
        <w:r w:rsidR="006F019B">
          <w:t>c</w:t>
        </w:r>
      </w:ins>
      <w:ins w:id="87" w:author="NTT DOCOMO" w:date="2020-01-07T15:09:00Z">
        <w:r w:rsidR="00890A7D" w:rsidRPr="00B42D2F">
          <w:t xml:space="preserve">ontainer, TSN QoS </w:t>
        </w:r>
      </w:ins>
      <w:ins w:id="88" w:author="NTT DOCOMO" w:date="2020-01-07T15:10:00Z">
        <w:r w:rsidR="006F019B">
          <w:t>parameters</w:t>
        </w:r>
      </w:ins>
      <w:ins w:id="89" w:author="NTT DOCOMO" w:date="2020-01-07T15:09:00Z">
        <w:r w:rsidR="00890A7D">
          <w:t>)</w:t>
        </w:r>
        <w:r w:rsidR="00890A7D" w:rsidRPr="00B42D2F">
          <w:t xml:space="preserve">, </w:t>
        </w:r>
      </w:ins>
      <w:r>
        <w:t xml:space="preserve">Port Management information Container </w:t>
      </w:r>
      <w:ins w:id="90" w:author="NTT DOCOMO" w:date="2020-01-07T15:15:00Z">
        <w:r w:rsidR="00907E45">
          <w:t xml:space="preserve">and the related port number </w:t>
        </w:r>
      </w:ins>
      <w:r>
        <w:t>as defined in clause 5.28.3 of TS 23.501 [2]</w:t>
      </w:r>
      <w:del w:id="91" w:author="NTT DOCOMO" w:date="2020-01-07T15:15:00Z">
        <w:r w:rsidDel="00907E45">
          <w:delText>, as well as the port number.</w:delText>
        </w:r>
      </w:del>
      <w:r>
        <w:t xml:space="preserve"> The port number is used by SMF to decide whether the configured port is in DS-TT or NW-TT.</w:t>
      </w:r>
    </w:p>
    <w:p w14:paraId="50BB07F2" w14:textId="04EB3E66" w:rsidR="0029011B" w:rsidRDefault="0029011B" w:rsidP="0029011B">
      <w:pPr>
        <w:pStyle w:val="B1"/>
      </w:pPr>
      <w:r>
        <w:t>7.</w:t>
      </w:r>
      <w:r>
        <w:tab/>
        <w:t xml:space="preserve">The PCF determines the SMF based on the MAC address received in the AF request, </w:t>
      </w:r>
      <w:ins w:id="92" w:author="NTT DOCOMO" w:date="2019-09-26T15:23:00Z">
        <w:r w:rsidR="00887774" w:rsidRPr="00B42D2F">
          <w:t xml:space="preserve">the PCF </w:t>
        </w:r>
      </w:ins>
      <w:ins w:id="93" w:author="NTT DOCOMO" w:date="2019-10-01T11:23:00Z">
        <w:r w:rsidR="00887774" w:rsidRPr="00B42D2F">
          <w:t xml:space="preserve">maps the TSN QoS </w:t>
        </w:r>
      </w:ins>
      <w:ins w:id="94" w:author="NTT DOCOMO" w:date="2020-01-07T15:17:00Z">
        <w:r w:rsidR="00887774">
          <w:t>parameters</w:t>
        </w:r>
      </w:ins>
      <w:ins w:id="95" w:author="NTT DOCOMO" w:date="2019-10-01T11:23:00Z">
        <w:r w:rsidR="00887774" w:rsidRPr="00B42D2F">
          <w:t xml:space="preserve"> provided by the AF</w:t>
        </w:r>
      </w:ins>
      <w:ins w:id="96" w:author="NTT DOCOMO" w:date="2019-10-01T11:24:00Z">
        <w:r w:rsidR="00887774" w:rsidRPr="00B42D2F">
          <w:t xml:space="preserve"> to 5GS QoS profile</w:t>
        </w:r>
      </w:ins>
      <w:ins w:id="97" w:author="NTT DOCOMO" w:date="2019-10-01T11:28:00Z">
        <w:r w:rsidR="00887774" w:rsidRPr="00B42D2F">
          <w:t>s</w:t>
        </w:r>
      </w:ins>
      <w:ins w:id="98" w:author="NTT DOCOMO" w:date="2019-10-01T11:24:00Z">
        <w:r w:rsidR="00887774" w:rsidRPr="00B42D2F">
          <w:t xml:space="preserve"> as described in subclause 5.28.4 in TS 23.501[</w:t>
        </w:r>
      </w:ins>
      <w:ins w:id="99" w:author="NTT DOCOMO" w:date="2019-10-01T14:49:00Z">
        <w:r w:rsidR="00887774" w:rsidRPr="00B42D2F">
          <w:t>2</w:t>
        </w:r>
      </w:ins>
      <w:ins w:id="100" w:author="NTT DOCOMO" w:date="2019-10-01T11:24:00Z">
        <w:r w:rsidR="00887774" w:rsidRPr="00B42D2F">
          <w:t>]</w:t>
        </w:r>
      </w:ins>
      <w:ins w:id="101" w:author="NTT DOCOMO" w:date="2019-10-01T11:27:00Z">
        <w:r w:rsidR="00887774" w:rsidRPr="00B42D2F">
          <w:t>.</w:t>
        </w:r>
      </w:ins>
      <w:ins w:id="102" w:author="NTT DOCOMO" w:date="2019-10-01T11:28:00Z">
        <w:r w:rsidR="00887774" w:rsidRPr="00B42D2F">
          <w:t xml:space="preserve"> </w:t>
        </w:r>
      </w:ins>
      <w:ins w:id="103" w:author="NTT DOCOMO" w:date="2019-10-01T11:27:00Z">
        <w:r w:rsidR="00887774" w:rsidRPr="00B42D2F">
          <w:t>The</w:t>
        </w:r>
      </w:ins>
      <w:ins w:id="104" w:author="NTT DOCOMO" w:date="2019-10-01T11:24:00Z">
        <w:r w:rsidR="00887774" w:rsidRPr="00B42D2F">
          <w:t xml:space="preserve"> </w:t>
        </w:r>
      </w:ins>
      <w:ins w:id="105" w:author="NTT DOCOMO" w:date="2019-10-01T11:25:00Z">
        <w:r w:rsidR="00887774" w:rsidRPr="00B42D2F">
          <w:t xml:space="preserve">PCF </w:t>
        </w:r>
      </w:ins>
      <w:ins w:id="106" w:author="NTT DOCOMO" w:date="2019-10-01T11:26:00Z">
        <w:r w:rsidR="00887774" w:rsidRPr="00B42D2F">
          <w:t>associates the TS</w:t>
        </w:r>
      </w:ins>
      <w:ins w:id="107" w:author="NTT DOCOMO" w:date="2019-10-03T10:37:00Z">
        <w:r w:rsidR="00887774" w:rsidRPr="00B42D2F">
          <w:t>N</w:t>
        </w:r>
      </w:ins>
      <w:ins w:id="108" w:author="NTT DOCOMO" w:date="2019-10-01T11:26:00Z">
        <w:r w:rsidR="00887774" w:rsidRPr="00B42D2F">
          <w:t xml:space="preserve"> AF </w:t>
        </w:r>
      </w:ins>
      <w:ins w:id="109" w:author="NTT DOCOMO" w:date="2019-10-03T10:15:00Z">
        <w:r w:rsidR="00887774" w:rsidRPr="00B42D2F">
          <w:t xml:space="preserve">QoS </w:t>
        </w:r>
      </w:ins>
      <w:ins w:id="110" w:author="NTT DOCOMO" w:date="2019-10-01T11:26:00Z">
        <w:r w:rsidR="00887774" w:rsidRPr="00B42D2F">
          <w:t xml:space="preserve">container as received from the AF to the </w:t>
        </w:r>
      </w:ins>
      <w:ins w:id="111" w:author="NTT DOCOMO" w:date="2019-10-01T11:28:00Z">
        <w:r w:rsidR="00887774" w:rsidRPr="00B42D2F">
          <w:t xml:space="preserve">mapped </w:t>
        </w:r>
      </w:ins>
      <w:ins w:id="112" w:author="NTT DOCOMO" w:date="2019-10-01T11:26:00Z">
        <w:r w:rsidR="00887774" w:rsidRPr="00B42D2F">
          <w:t xml:space="preserve">5GS QoS profile and </w:t>
        </w:r>
      </w:ins>
      <w:ins w:id="113" w:author="NTT DOCOMO" w:date="2019-10-01T11:29:00Z">
        <w:r w:rsidR="00887774" w:rsidRPr="00B42D2F">
          <w:t>forwards</w:t>
        </w:r>
      </w:ins>
      <w:ins w:id="114" w:author="NTT DOCOMO" w:date="2019-09-26T15:24:00Z">
        <w:r w:rsidR="00887774" w:rsidRPr="00B42D2F">
          <w:t xml:space="preserve"> the TS</w:t>
        </w:r>
      </w:ins>
      <w:ins w:id="115" w:author="NTT DOCOMO" w:date="2019-10-03T10:37:00Z">
        <w:r w:rsidR="00887774" w:rsidRPr="00B42D2F">
          <w:t>N</w:t>
        </w:r>
      </w:ins>
      <w:ins w:id="116" w:author="NTT DOCOMO" w:date="2019-09-26T15:24:00Z">
        <w:r w:rsidR="00887774" w:rsidRPr="00B42D2F">
          <w:t xml:space="preserve"> AF QoS container</w:t>
        </w:r>
      </w:ins>
      <w:ins w:id="117" w:author="NTT DOCOMO" w:date="2019-09-26T15:27:00Z">
        <w:r w:rsidR="00887774" w:rsidRPr="00B42D2F">
          <w:t xml:space="preserve"> </w:t>
        </w:r>
      </w:ins>
      <w:ins w:id="118" w:author="NTT DOCOMO" w:date="2019-10-01T11:27:00Z">
        <w:r w:rsidR="00887774" w:rsidRPr="00B42D2F">
          <w:t xml:space="preserve">along with the 5GS QoS profile </w:t>
        </w:r>
      </w:ins>
      <w:ins w:id="119" w:author="NTT DOCOMO" w:date="2019-09-26T15:28:00Z">
        <w:r w:rsidR="00887774" w:rsidRPr="00B42D2F">
          <w:t xml:space="preserve">to </w:t>
        </w:r>
      </w:ins>
      <w:ins w:id="120" w:author="NTT DOCOMO" w:date="2019-10-31T16:12:00Z">
        <w:r w:rsidR="00887774">
          <w:t xml:space="preserve">the </w:t>
        </w:r>
      </w:ins>
      <w:ins w:id="121" w:author="NTT DOCOMO" w:date="2019-09-26T15:28:00Z">
        <w:r w:rsidR="00887774" w:rsidRPr="00B42D2F">
          <w:t>SMF. The PCF</w:t>
        </w:r>
      </w:ins>
      <w:del w:id="122" w:author="NTT DOCOMO" w:date="2020-01-07T15:18:00Z">
        <w:r w:rsidDel="00887774">
          <w:delText>and</w:delText>
        </w:r>
      </w:del>
      <w:r>
        <w:t xml:space="preserve"> transparently transports the received Port Management information Container and </w:t>
      </w:r>
      <w:ins w:id="123" w:author="NTT DOCOMO" w:date="2020-01-07T15:18:00Z">
        <w:r w:rsidR="00887774">
          <w:t xml:space="preserve">related </w:t>
        </w:r>
      </w:ins>
      <w:r>
        <w:t xml:space="preserve">port number to SMF via </w:t>
      </w:r>
      <w:proofErr w:type="spellStart"/>
      <w:r>
        <w:t>Npcf_SMPolicyControl_UpdateNotify</w:t>
      </w:r>
      <w:proofErr w:type="spellEnd"/>
      <w:r>
        <w:t xml:space="preserve"> message.</w:t>
      </w:r>
    </w:p>
    <w:p w14:paraId="0775A8D8" w14:textId="3DDE9911" w:rsidR="00F314D1" w:rsidRDefault="0029011B" w:rsidP="001A120D">
      <w:pPr>
        <w:pStyle w:val="B1"/>
      </w:pPr>
      <w:r w:rsidRPr="00806411">
        <w:rPr>
          <w:highlight w:val="yellow"/>
        </w:rPr>
        <w:t>8</w:t>
      </w:r>
      <w:ins w:id="124" w:author="NTT DOCOMO" w:date="2020-01-14T04:01:00Z">
        <w:r w:rsidR="00F314D1" w:rsidRPr="00806411">
          <w:rPr>
            <w:highlight w:val="yellow"/>
          </w:rPr>
          <w:t>a</w:t>
        </w:r>
      </w:ins>
      <w:r>
        <w:t>.</w:t>
      </w:r>
      <w:r>
        <w:tab/>
        <w:t>If the SMF decides the port is on DS-TT based on the received port number, the SMF transports the received Port Management information Container to the UE/DS-TT in PDU Session Modification Request message</w:t>
      </w:r>
      <w:ins w:id="125" w:author="NTT DOCOMO" w:date="2020-01-14T04:01:00Z">
        <w:r w:rsidR="00F314D1">
          <w:t>.</w:t>
        </w:r>
      </w:ins>
    </w:p>
    <w:p w14:paraId="4859D316" w14:textId="3903C21E" w:rsidR="00D3002E" w:rsidRPr="0027789C" w:rsidRDefault="00D3002E" w:rsidP="00D3002E">
      <w:pPr>
        <w:pStyle w:val="B1"/>
      </w:pPr>
      <w:r>
        <w:tab/>
      </w:r>
      <w:bookmarkStart w:id="126" w:name="_GoBack"/>
      <w:bookmarkEnd w:id="126"/>
      <w:ins w:id="127" w:author="NTT DOCOMO" w:date="2019-10-31T16:23:00Z">
        <w:r>
          <w:t>Based on the received TSN AF QoS container, t</w:t>
        </w:r>
      </w:ins>
      <w:ins w:id="128" w:author="NTT DOCOMO" w:date="2019-09-25T14:38:00Z">
        <w:r>
          <w:t xml:space="preserve">he SMF </w:t>
        </w:r>
      </w:ins>
      <w:ins w:id="129" w:author="NTT DOCOMO" w:date="2019-10-31T16:20:00Z">
        <w:r>
          <w:t>calcul</w:t>
        </w:r>
      </w:ins>
      <w:ins w:id="130" w:author="NTT DOCOMO" w:date="2019-10-31T16:21:00Z">
        <w:r>
          <w:t xml:space="preserve">ates the TSCAI for the QoS Flow </w:t>
        </w:r>
      </w:ins>
      <w:ins w:id="131" w:author="NTT DOCOMO" w:date="2019-10-31T16:22:00Z">
        <w:r>
          <w:t xml:space="preserve">in reference to 5G </w:t>
        </w:r>
      </w:ins>
      <w:ins w:id="132" w:author="NTT DOCOMO" w:date="2020-01-07T15:19:00Z">
        <w:r>
          <w:t xml:space="preserve">GM </w:t>
        </w:r>
      </w:ins>
      <w:ins w:id="133" w:author="NTT DOCOMO" w:date="2019-10-31T16:22:00Z">
        <w:r>
          <w:t xml:space="preserve">time </w:t>
        </w:r>
      </w:ins>
      <w:ins w:id="134" w:author="NTT DOCOMO" w:date="2019-10-31T16:21:00Z">
        <w:r>
          <w:t xml:space="preserve">and indicates it to the </w:t>
        </w:r>
      </w:ins>
      <w:ins w:id="135" w:author="NTT DOCOMO" w:date="2019-10-31T16:22:00Z">
        <w:r>
          <w:t>5G-</w:t>
        </w:r>
      </w:ins>
      <w:ins w:id="136" w:author="NTT DOCOMO" w:date="2019-10-31T16:21:00Z">
        <w:r>
          <w:t xml:space="preserve">AN. </w:t>
        </w:r>
      </w:ins>
      <w:ins w:id="137" w:author="NTT DOCOMO" w:date="2020-01-07T15:40:00Z">
        <w:r>
          <w:t xml:space="preserve"> </w:t>
        </w:r>
        <w:r>
          <w:br/>
        </w:r>
        <w:r>
          <w:lastRenderedPageBreak/>
          <w:br/>
        </w:r>
      </w:ins>
      <w:ins w:id="138" w:author="NTT DOCOMO" w:date="2020-01-07T15:41:00Z">
        <w:r>
          <w:t xml:space="preserve">If the UPF sends a Clock Drift Report to the SMF (after </w:t>
        </w:r>
      </w:ins>
      <w:ins w:id="139" w:author="NTT DOCOMO" w:date="2020-01-07T15:40:00Z">
        <w:r w:rsidRPr="00E6466F">
          <w:t xml:space="preserve">detecting drift of offset or change in the cumulative </w:t>
        </w:r>
        <w:proofErr w:type="spellStart"/>
        <w:r w:rsidRPr="00E6466F">
          <w:t>rateRatio</w:t>
        </w:r>
        <w:proofErr w:type="spellEnd"/>
        <w:r w:rsidRPr="00E6466F">
          <w:t xml:space="preserve"> between TSN </w:t>
        </w:r>
      </w:ins>
      <w:ins w:id="140" w:author="NTT DOCOMO" w:date="2020-01-07T15:41:00Z">
        <w:r>
          <w:t xml:space="preserve">GM </w:t>
        </w:r>
      </w:ins>
      <w:ins w:id="141" w:author="NTT DOCOMO" w:date="2020-01-07T15:40:00Z">
        <w:r w:rsidRPr="00E6466F">
          <w:t xml:space="preserve">time and 5G </w:t>
        </w:r>
      </w:ins>
      <w:ins w:id="142" w:author="NTT DOCOMO" w:date="2020-01-07T15:41:00Z">
        <w:r>
          <w:t xml:space="preserve">GM </w:t>
        </w:r>
      </w:ins>
      <w:ins w:id="143" w:author="NTT DOCOMO" w:date="2020-01-07T15:40:00Z">
        <w:r w:rsidRPr="00E6466F">
          <w:t>time</w:t>
        </w:r>
      </w:ins>
      <w:ins w:id="144" w:author="NTT DOCOMO" w:date="2020-01-07T15:41:00Z">
        <w:r>
          <w:t xml:space="preserve">), the SMF </w:t>
        </w:r>
      </w:ins>
      <w:ins w:id="145" w:author="NTT DOCOMO" w:date="2020-01-07T15:51:00Z">
        <w:r>
          <w:t>adjusts</w:t>
        </w:r>
      </w:ins>
      <w:ins w:id="146" w:author="NTT DOCOMO" w:date="2020-01-07T15:50:00Z">
        <w:r>
          <w:t xml:space="preserve"> the Burst Arrival Time and Periodicity from a TSN clock to the 5G clock </w:t>
        </w:r>
      </w:ins>
      <w:ins w:id="147" w:author="NTT DOCOMO" w:date="2020-01-07T15:51:00Z">
        <w:r>
          <w:t xml:space="preserve">and sends the updated TSCAI to the 5G-AN using the </w:t>
        </w:r>
      </w:ins>
      <w:ins w:id="148" w:author="NTT DOCOMO" w:date="2020-01-07T15:52:00Z">
        <w:r>
          <w:t>PDU Session Modification Request.</w:t>
        </w:r>
      </w:ins>
    </w:p>
    <w:p w14:paraId="1FA2EC8E" w14:textId="77777777" w:rsidR="00D3002E" w:rsidRDefault="00D3002E" w:rsidP="001A120D">
      <w:pPr>
        <w:pStyle w:val="B1"/>
        <w:rPr>
          <w:ins w:id="149" w:author="NTT DOCOMO" w:date="2020-01-14T04:01:00Z"/>
        </w:rPr>
      </w:pPr>
    </w:p>
    <w:p w14:paraId="5DFED066" w14:textId="3B080618" w:rsidR="005E7728" w:rsidRPr="0027789C" w:rsidRDefault="00133E52" w:rsidP="0027789C">
      <w:pPr>
        <w:pStyle w:val="B1"/>
      </w:pPr>
      <w:ins w:id="150" w:author="NTT DOCOMO" w:date="2020-01-14T04:01:00Z">
        <w:r w:rsidRPr="00806411">
          <w:rPr>
            <w:highlight w:val="yellow"/>
          </w:rPr>
          <w:t>8b.</w:t>
        </w:r>
      </w:ins>
      <w:del w:id="151" w:author="NTT DOCOMO" w:date="2020-01-14T04:01:00Z">
        <w:r w:rsidR="0029011B" w:rsidDel="00133E52">
          <w:delText>,</w:delText>
        </w:r>
      </w:del>
      <w:r w:rsidR="0029011B">
        <w:t xml:space="preserve"> </w:t>
      </w:r>
      <w:ins w:id="152" w:author="NTT DOCOMO" w:date="2020-01-14T04:02:00Z">
        <w:r>
          <w:t>If the SMF decides the port is on NW-TT based on the received port number</w:t>
        </w:r>
        <w:r w:rsidDel="00133E52">
          <w:t xml:space="preserve"> </w:t>
        </w:r>
      </w:ins>
      <w:del w:id="153" w:author="NTT DOCOMO" w:date="2020-01-14T04:02:00Z">
        <w:r w:rsidR="0029011B" w:rsidDel="00133E52">
          <w:delText>otherwise</w:delText>
        </w:r>
      </w:del>
      <w:ins w:id="154" w:author="NTT DOCOMO" w:date="2020-01-14T04:02:00Z">
        <w:r>
          <w:t>,</w:t>
        </w:r>
      </w:ins>
      <w:del w:id="155" w:author="NTT DOCOMO" w:date="2020-01-14T04:02:00Z">
        <w:r w:rsidR="0029011B" w:rsidDel="00133E52">
          <w:delText xml:space="preserve"> </w:delText>
        </w:r>
      </w:del>
      <w:r w:rsidR="0029011B">
        <w:t>the SMF transports the received Port Management information Container to the UPF/NW-TT in N4 Session Modification Request message.</w:t>
      </w:r>
      <w:r w:rsidR="001A120D">
        <w:t xml:space="preserve"> </w:t>
      </w:r>
      <w:ins w:id="156" w:author="NTT DOCOMO" w:date="2020-01-14T04:03:00Z">
        <w:r w:rsidR="00367819">
          <w:br/>
        </w:r>
        <w:r w:rsidR="00367819">
          <w:br/>
        </w:r>
      </w:ins>
    </w:p>
    <w:p w14:paraId="7CDF8A0A" w14:textId="40000F84"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A03AB" w14:textId="77777777" w:rsidR="00F339B0" w:rsidRDefault="00F339B0">
      <w:r>
        <w:separator/>
      </w:r>
    </w:p>
  </w:endnote>
  <w:endnote w:type="continuationSeparator" w:id="0">
    <w:p w14:paraId="2A95EB92" w14:textId="77777777" w:rsidR="00F339B0" w:rsidRDefault="00F3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6FDBF" w14:textId="77777777" w:rsidR="00F339B0" w:rsidRDefault="00F339B0">
      <w:r>
        <w:separator/>
      </w:r>
    </w:p>
  </w:footnote>
  <w:footnote w:type="continuationSeparator" w:id="0">
    <w:p w14:paraId="1C03E8E7" w14:textId="77777777" w:rsidR="00F339B0" w:rsidRDefault="00F3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492878" w:rsidRDefault="00492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492878" w:rsidRDefault="004928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86CE6"/>
    <w:rsid w:val="000A6394"/>
    <w:rsid w:val="000B312B"/>
    <w:rsid w:val="000B7FED"/>
    <w:rsid w:val="000C038A"/>
    <w:rsid w:val="000C6598"/>
    <w:rsid w:val="000C7A95"/>
    <w:rsid w:val="00102242"/>
    <w:rsid w:val="00102C46"/>
    <w:rsid w:val="00104912"/>
    <w:rsid w:val="0010767F"/>
    <w:rsid w:val="001160C0"/>
    <w:rsid w:val="001168CF"/>
    <w:rsid w:val="001176D1"/>
    <w:rsid w:val="00117C35"/>
    <w:rsid w:val="001210AB"/>
    <w:rsid w:val="00127739"/>
    <w:rsid w:val="00133E52"/>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104E"/>
    <w:rsid w:val="001B52F0"/>
    <w:rsid w:val="001B7A65"/>
    <w:rsid w:val="001D2539"/>
    <w:rsid w:val="001D49D8"/>
    <w:rsid w:val="001E41F3"/>
    <w:rsid w:val="001E4A9A"/>
    <w:rsid w:val="002245FA"/>
    <w:rsid w:val="00231A8E"/>
    <w:rsid w:val="00241B40"/>
    <w:rsid w:val="00246C08"/>
    <w:rsid w:val="0025411C"/>
    <w:rsid w:val="0026004D"/>
    <w:rsid w:val="00263B85"/>
    <w:rsid w:val="002640DD"/>
    <w:rsid w:val="00275D12"/>
    <w:rsid w:val="0027789C"/>
    <w:rsid w:val="00284FEB"/>
    <w:rsid w:val="002860C4"/>
    <w:rsid w:val="00286F9B"/>
    <w:rsid w:val="0029011B"/>
    <w:rsid w:val="00290AB4"/>
    <w:rsid w:val="002A44A7"/>
    <w:rsid w:val="002B5741"/>
    <w:rsid w:val="002B692A"/>
    <w:rsid w:val="002C2549"/>
    <w:rsid w:val="002F3432"/>
    <w:rsid w:val="00305409"/>
    <w:rsid w:val="003214B6"/>
    <w:rsid w:val="00323C88"/>
    <w:rsid w:val="00327796"/>
    <w:rsid w:val="0032793B"/>
    <w:rsid w:val="003306FE"/>
    <w:rsid w:val="003369B0"/>
    <w:rsid w:val="00355F3F"/>
    <w:rsid w:val="003609EF"/>
    <w:rsid w:val="0036231A"/>
    <w:rsid w:val="00367819"/>
    <w:rsid w:val="003729E9"/>
    <w:rsid w:val="00374DD4"/>
    <w:rsid w:val="003954C9"/>
    <w:rsid w:val="0039735E"/>
    <w:rsid w:val="003B40B3"/>
    <w:rsid w:val="003B555C"/>
    <w:rsid w:val="003C6D03"/>
    <w:rsid w:val="003D1FFB"/>
    <w:rsid w:val="003E1A36"/>
    <w:rsid w:val="003F2575"/>
    <w:rsid w:val="003F290A"/>
    <w:rsid w:val="003F2AF2"/>
    <w:rsid w:val="003F7AB4"/>
    <w:rsid w:val="004036A3"/>
    <w:rsid w:val="00410371"/>
    <w:rsid w:val="004242F1"/>
    <w:rsid w:val="004248E3"/>
    <w:rsid w:val="004316A8"/>
    <w:rsid w:val="004322F3"/>
    <w:rsid w:val="00433F24"/>
    <w:rsid w:val="00442C93"/>
    <w:rsid w:val="004472A6"/>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28"/>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D6A07"/>
    <w:rsid w:val="007D7389"/>
    <w:rsid w:val="007E0AEE"/>
    <w:rsid w:val="007E2839"/>
    <w:rsid w:val="007E6598"/>
    <w:rsid w:val="007F1D50"/>
    <w:rsid w:val="007F5693"/>
    <w:rsid w:val="007F7259"/>
    <w:rsid w:val="00803173"/>
    <w:rsid w:val="008040A8"/>
    <w:rsid w:val="0080463D"/>
    <w:rsid w:val="008063E9"/>
    <w:rsid w:val="00806411"/>
    <w:rsid w:val="0081221E"/>
    <w:rsid w:val="00816420"/>
    <w:rsid w:val="0081762A"/>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C2548"/>
    <w:rsid w:val="008C578A"/>
    <w:rsid w:val="008E76FC"/>
    <w:rsid w:val="008F686C"/>
    <w:rsid w:val="00901901"/>
    <w:rsid w:val="00901965"/>
    <w:rsid w:val="00903553"/>
    <w:rsid w:val="00907E45"/>
    <w:rsid w:val="009148DE"/>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02D1"/>
    <w:rsid w:val="009B4167"/>
    <w:rsid w:val="009B7F7C"/>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3606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17D7"/>
    <w:rsid w:val="00D03F9A"/>
    <w:rsid w:val="00D055FF"/>
    <w:rsid w:val="00D06D51"/>
    <w:rsid w:val="00D1010A"/>
    <w:rsid w:val="00D12838"/>
    <w:rsid w:val="00D24991"/>
    <w:rsid w:val="00D2631A"/>
    <w:rsid w:val="00D26F12"/>
    <w:rsid w:val="00D3002E"/>
    <w:rsid w:val="00D3465C"/>
    <w:rsid w:val="00D41747"/>
    <w:rsid w:val="00D50255"/>
    <w:rsid w:val="00D66520"/>
    <w:rsid w:val="00DA00A4"/>
    <w:rsid w:val="00DB25F3"/>
    <w:rsid w:val="00DB73E1"/>
    <w:rsid w:val="00DE34CF"/>
    <w:rsid w:val="00DE5B38"/>
    <w:rsid w:val="00DF1827"/>
    <w:rsid w:val="00DF54F2"/>
    <w:rsid w:val="00DF6FEE"/>
    <w:rsid w:val="00E011B0"/>
    <w:rsid w:val="00E125ED"/>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4D1"/>
    <w:rsid w:val="00F31571"/>
    <w:rsid w:val="00F339B0"/>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18C01-CB31-4ABF-92F0-CE0988CE3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10</Pages>
  <Words>3169</Words>
  <Characters>18065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9</cp:revision>
  <cp:lastPrinted>1900-01-01T06:00:00Z</cp:lastPrinted>
  <dcterms:created xsi:type="dcterms:W3CDTF">2020-01-14T02:56:00Z</dcterms:created>
  <dcterms:modified xsi:type="dcterms:W3CDTF">2020-01-16T01:18:00Z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